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08A372" w14:textId="3C5DEA1F" w:rsidR="005416B3" w:rsidRDefault="005416B3" w:rsidP="008B7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R4-240225</w:t>
      </w:r>
      <w:r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fldChar w:fldCharType="end"/>
      </w:r>
    </w:p>
    <w:p w14:paraId="3073389D" w14:textId="77777777" w:rsidR="005416B3" w:rsidRDefault="005416B3" w:rsidP="00541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648D61" w:rsidR="001E41F3" w:rsidRPr="00410371" w:rsidRDefault="007466D3" w:rsidP="003452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28A1">
              <w:rPr>
                <w:b/>
                <w:noProof/>
                <w:sz w:val="28"/>
              </w:rPr>
              <w:t>38.1</w:t>
            </w:r>
            <w:r w:rsidR="003452CC">
              <w:rPr>
                <w:b/>
                <w:noProof/>
                <w:sz w:val="28"/>
              </w:rPr>
              <w:t>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E3A52" w:rsidR="001E41F3" w:rsidRPr="00410371" w:rsidRDefault="007466D3" w:rsidP="000A1F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1FE7"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A768B" w:rsidR="001E41F3" w:rsidRPr="00410371" w:rsidRDefault="000A1F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02062" w:rsidR="001E41F3" w:rsidRPr="00410371" w:rsidRDefault="007466D3" w:rsidP="00583E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28A1">
              <w:rPr>
                <w:b/>
                <w:noProof/>
                <w:sz w:val="28"/>
              </w:rPr>
              <w:t>1</w:t>
            </w:r>
            <w:r w:rsidR="003452CC">
              <w:rPr>
                <w:b/>
                <w:noProof/>
                <w:sz w:val="28"/>
              </w:rPr>
              <w:t>8</w:t>
            </w:r>
            <w:r w:rsidR="001E28A1">
              <w:rPr>
                <w:b/>
                <w:noProof/>
                <w:sz w:val="28"/>
              </w:rPr>
              <w:t>.</w:t>
            </w:r>
            <w:r w:rsidR="00583E8A">
              <w:rPr>
                <w:b/>
                <w:noProof/>
                <w:sz w:val="28"/>
              </w:rPr>
              <w:t>4</w:t>
            </w:r>
            <w:r w:rsidR="001E28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041B88" w:rsidR="00F25D98" w:rsidRDefault="00626C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F39FF" w:rsidR="001E41F3" w:rsidRDefault="00085EFA" w:rsidP="00C028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26C9B">
              <w:t>C</w:t>
            </w:r>
            <w:r w:rsidR="00A7232C">
              <w:rPr>
                <w:lang w:eastAsia="zh-CN"/>
              </w:rPr>
              <w:t>larif</w:t>
            </w:r>
            <w:r w:rsidR="00583E8A">
              <w:rPr>
                <w:lang w:eastAsia="zh-CN"/>
              </w:rPr>
              <w:t xml:space="preserve">ication on </w:t>
            </w:r>
            <w:r w:rsidR="00C02871">
              <w:rPr>
                <w:lang w:eastAsia="zh-CN"/>
              </w:rPr>
              <w:t xml:space="preserve">operating bands </w:t>
            </w:r>
            <w:r w:rsidR="00C02871" w:rsidRPr="00C02871">
              <w:rPr>
                <w:lang w:eastAsia="zh-CN"/>
              </w:rPr>
              <w:t>for simultaneous reception or transmission in multiple directions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F39A5" w:rsidR="001E41F3" w:rsidRDefault="007466D3" w:rsidP="00626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6C9B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3F2FF6" w:rsidR="001E41F3" w:rsidRDefault="007466D3" w:rsidP="00626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26C9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FCF54" w:rsidR="001E41F3" w:rsidRDefault="007466D3" w:rsidP="00583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3E8A" w:rsidRPr="00583E8A">
              <w:rPr>
                <w:noProof/>
              </w:rPr>
              <w:t>NR_FR2_multiRX_DL</w:t>
            </w:r>
            <w:r>
              <w:rPr>
                <w:noProof/>
              </w:rPr>
              <w:fldChar w:fldCharType="end"/>
            </w:r>
            <w:r w:rsidR="00C40C64">
              <w:rPr>
                <w:rFonts w:hint="eastAsia"/>
                <w:noProof/>
                <w:lang w:eastAsia="zh-CN"/>
              </w:rPr>
              <w:t>-</w:t>
            </w:r>
            <w:r w:rsidR="00C40C64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  <w:bookmarkStart w:id="1" w:name="_GoBack"/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D2D7F" w:rsidR="001E41F3" w:rsidRDefault="007466D3" w:rsidP="00583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D5414">
              <w:rPr>
                <w:noProof/>
              </w:rPr>
              <w:t>2024-02-0</w:t>
            </w:r>
            <w:r w:rsidR="00583E8A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401794" w:rsidR="001E41F3" w:rsidRDefault="007466D3" w:rsidP="006D54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541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6584F7" w:rsidR="001E41F3" w:rsidRDefault="007466D3" w:rsidP="00583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D5414">
              <w:rPr>
                <w:noProof/>
              </w:rPr>
              <w:t>Rel-1</w:t>
            </w:r>
            <w:r w:rsidR="00583E8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D288C1" w:rsidR="001E41F3" w:rsidRDefault="00583E8A" w:rsidP="007E6E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FR2 Multi-RX DL requirements for </w:t>
            </w:r>
            <w:r w:rsidR="00B26666">
              <w:rPr>
                <w:noProof/>
                <w:lang w:eastAsia="zh-CN"/>
              </w:rPr>
              <w:t>PC3 are based on electromagnetic simulation while 47GHz simulation is not available in Rel-18</w:t>
            </w:r>
            <w:r w:rsidR="00C02871">
              <w:rPr>
                <w:noProof/>
                <w:lang w:eastAsia="zh-CN"/>
              </w:rPr>
              <w:t xml:space="preserve">, so 47GHz band is not applicable for PC3 in this release.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CCF75" w14:textId="20283A66" w:rsidR="009B3C90" w:rsidRDefault="00B26666" w:rsidP="00C028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applicable operating bands </w:t>
            </w:r>
            <w:r w:rsidRPr="00B26666">
              <w:rPr>
                <w:noProof/>
                <w:lang w:eastAsia="zh-CN"/>
              </w:rPr>
              <w:t>for simultaneous reception or transmission in multiple directions</w:t>
            </w:r>
            <w:r>
              <w:rPr>
                <w:noProof/>
                <w:lang w:eastAsia="zh-CN"/>
              </w:rPr>
              <w:t xml:space="preserve"> in clause 5.2K</w:t>
            </w:r>
            <w:r w:rsidR="003B659E">
              <w:rPr>
                <w:rFonts w:hint="eastAsia"/>
                <w:noProof/>
                <w:lang w:eastAsia="zh-CN"/>
              </w:rPr>
              <w:t>:</w:t>
            </w:r>
          </w:p>
          <w:p w14:paraId="31C656EC" w14:textId="5B25FDB8" w:rsidR="00C02871" w:rsidRDefault="00C02871" w:rsidP="003B65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47GHz band is not applicable for PC3 in this release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CA651" w:rsidR="001E41F3" w:rsidRDefault="00C02871" w:rsidP="009B3C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applicable operating bands for </w:t>
            </w:r>
            <w:r w:rsidRPr="00C02871">
              <w:rPr>
                <w:noProof/>
                <w:lang w:eastAsia="zh-CN"/>
              </w:rPr>
              <w:t>simultaneous reception or transmission in multiple directions</w:t>
            </w:r>
            <w:r>
              <w:rPr>
                <w:noProof/>
                <w:lang w:eastAsia="zh-CN"/>
              </w:rPr>
              <w:t xml:space="preserve"> would be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3CE877" w:rsidR="001E41F3" w:rsidRDefault="00C028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5.2K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BC8468" w:rsidR="001E41F3" w:rsidRDefault="00A42E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34443A" w:rsidR="001E41F3" w:rsidRDefault="00C02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3195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7214F0" w:rsidR="001E41F3" w:rsidRDefault="00145D43" w:rsidP="00C028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2871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38283" w:rsidR="001E41F3" w:rsidRDefault="00A42E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476223" w14:textId="2B437F8D" w:rsidR="00417A03" w:rsidRDefault="00417A03" w:rsidP="00417A03">
      <w:pPr>
        <w:pStyle w:val="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52BF3B93" w14:textId="77777777" w:rsidR="00AD0148" w:rsidRPr="00C04A08" w:rsidRDefault="00AD0148" w:rsidP="00AD0148">
      <w:pPr>
        <w:pStyle w:val="2"/>
      </w:pPr>
      <w:bookmarkStart w:id="2" w:name="_Toc155406160"/>
      <w:r w:rsidRPr="00C04A08">
        <w:t>5.2</w:t>
      </w:r>
      <w:r>
        <w:t>K</w:t>
      </w:r>
      <w:r w:rsidRPr="00C04A08">
        <w:tab/>
        <w:t xml:space="preserve">Operating bands for </w:t>
      </w:r>
      <w:r w:rsidRPr="00857E89">
        <w:t xml:space="preserve">simultaneous </w:t>
      </w:r>
      <w:r w:rsidRPr="00FB4411">
        <w:t>reception or transmission in multiple directions</w:t>
      </w:r>
      <w:bookmarkEnd w:id="2"/>
    </w:p>
    <w:p w14:paraId="0D5D4A07" w14:textId="77777777" w:rsidR="00AD0148" w:rsidRPr="00C04A08" w:rsidRDefault="00AD0148" w:rsidP="00AD0148">
      <w:bookmarkStart w:id="3" w:name="_Hlk151099740"/>
      <w:r>
        <w:t>S</w:t>
      </w:r>
      <w:r w:rsidRPr="00933817">
        <w:t xml:space="preserve">imultaneous reception or transmission in multiple directions </w:t>
      </w:r>
      <w:bookmarkEnd w:id="3"/>
      <w:r>
        <w:t>is enabled for</w:t>
      </w:r>
      <w:r w:rsidRPr="00C04A08">
        <w:t xml:space="preserve"> the bands defined in Table 5.2</w:t>
      </w:r>
      <w:r>
        <w:t>K</w:t>
      </w:r>
      <w:r w:rsidRPr="00C04A08">
        <w:t>-1.</w:t>
      </w:r>
    </w:p>
    <w:p w14:paraId="4EED96EE" w14:textId="77777777" w:rsidR="00AD0148" w:rsidRPr="00C04A08" w:rsidRDefault="00AD0148" w:rsidP="00AD0148">
      <w:pPr>
        <w:pStyle w:val="TH"/>
      </w:pPr>
      <w:r w:rsidRPr="00C04A08">
        <w:t>Table 5.2</w:t>
      </w:r>
      <w:r>
        <w:t>K</w:t>
      </w:r>
      <w:r w:rsidRPr="00C04A08">
        <w:t xml:space="preserve">-1: </w:t>
      </w:r>
      <w:r>
        <w:t xml:space="preserve">NR </w:t>
      </w:r>
      <w:r w:rsidRPr="00C04A08">
        <w:t>bands</w:t>
      </w:r>
      <w:r w:rsidRPr="001A521C">
        <w:t xml:space="preserve"> </w:t>
      </w:r>
      <w:r>
        <w:t>for s</w:t>
      </w:r>
      <w:r w:rsidRPr="001A521C">
        <w:t>imultaneous reception or transmission in multiple directions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</w:tblGrid>
      <w:tr w:rsidR="00AD0148" w:rsidRPr="00C04A08" w14:paraId="6565EFB0" w14:textId="77777777" w:rsidTr="00B213FB">
        <w:trPr>
          <w:trHeight w:val="187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0BC3FEA2" w14:textId="77777777" w:rsidR="00AD0148" w:rsidRPr="00C04A08" w:rsidRDefault="00AD0148" w:rsidP="00B213FB">
            <w:pPr>
              <w:pStyle w:val="TAH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NR </w:t>
            </w:r>
            <w:r w:rsidRPr="001A521C">
              <w:rPr>
                <w:rFonts w:eastAsia="Calibri"/>
                <w:szCs w:val="22"/>
              </w:rPr>
              <w:t>bands for simultaneous reception or transmission in multiple directions</w:t>
            </w:r>
          </w:p>
          <w:p w14:paraId="790C3BFA" w14:textId="77777777" w:rsidR="00AD0148" w:rsidRPr="00C04A08" w:rsidRDefault="00AD0148" w:rsidP="00B213FB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(Table 5.2-1)</w:t>
            </w:r>
          </w:p>
        </w:tc>
      </w:tr>
      <w:tr w:rsidR="00AD0148" w:rsidRPr="00C04A08" w14:paraId="7B9DF17A" w14:textId="77777777" w:rsidTr="00B213FB">
        <w:trPr>
          <w:trHeight w:val="187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12A9152C" w14:textId="77777777" w:rsidR="00AD0148" w:rsidRPr="00C04A08" w:rsidRDefault="00AD0148" w:rsidP="00B213FB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n257</w:t>
            </w:r>
          </w:p>
        </w:tc>
      </w:tr>
      <w:tr w:rsidR="00AD0148" w:rsidRPr="00C04A08" w14:paraId="12DE0A46" w14:textId="77777777" w:rsidTr="00B213FB">
        <w:trPr>
          <w:trHeight w:val="187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7545D3DF" w14:textId="77777777" w:rsidR="00AD0148" w:rsidRPr="00C04A08" w:rsidRDefault="00AD0148" w:rsidP="00B213FB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n258</w:t>
            </w:r>
          </w:p>
        </w:tc>
      </w:tr>
      <w:tr w:rsidR="00AD0148" w:rsidRPr="00C04A08" w14:paraId="1A877C85" w14:textId="77777777" w:rsidTr="00B213FB">
        <w:trPr>
          <w:trHeight w:val="187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6B3CE76F" w14:textId="77777777" w:rsidR="00AD0148" w:rsidRPr="00C04A08" w:rsidRDefault="00AD0148" w:rsidP="00B213FB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n259</w:t>
            </w:r>
          </w:p>
        </w:tc>
      </w:tr>
      <w:tr w:rsidR="00AD0148" w:rsidRPr="00C04A08" w14:paraId="300871B1" w14:textId="77777777" w:rsidTr="00B213FB">
        <w:trPr>
          <w:trHeight w:val="187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5AC0C312" w14:textId="77777777" w:rsidR="00AD0148" w:rsidRPr="00C04A08" w:rsidRDefault="00AD0148" w:rsidP="00B213FB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n260</w:t>
            </w:r>
          </w:p>
        </w:tc>
      </w:tr>
      <w:tr w:rsidR="00AD0148" w:rsidRPr="00C04A08" w14:paraId="0EB13227" w14:textId="77777777" w:rsidTr="00B213FB">
        <w:trPr>
          <w:trHeight w:val="187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4EFE5935" w14:textId="77777777" w:rsidR="00AD0148" w:rsidRPr="00C04A08" w:rsidRDefault="00AD0148" w:rsidP="00B213FB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n261</w:t>
            </w:r>
          </w:p>
        </w:tc>
      </w:tr>
      <w:tr w:rsidR="00AD0148" w:rsidRPr="00C04A08" w14:paraId="5DCA275E" w14:textId="77777777" w:rsidTr="00B213FB">
        <w:trPr>
          <w:trHeight w:val="187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3EDDCB39" w14:textId="77777777" w:rsidR="00AD0148" w:rsidRPr="00C04A08" w:rsidRDefault="00AD0148" w:rsidP="00B213FB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n262</w:t>
            </w:r>
          </w:p>
        </w:tc>
      </w:tr>
      <w:tr w:rsidR="00AD0148" w:rsidRPr="00C04A08" w14:paraId="4820CF30" w14:textId="77777777" w:rsidTr="00B213FB">
        <w:trPr>
          <w:trHeight w:val="187"/>
          <w:jc w:val="center"/>
          <w:ins w:id="4" w:author="Samsung_Bozhi" w:date="2024-02-04T09:53:00Z"/>
        </w:trPr>
        <w:tc>
          <w:tcPr>
            <w:tcW w:w="2838" w:type="dxa"/>
            <w:shd w:val="clear" w:color="auto" w:fill="auto"/>
            <w:vAlign w:val="center"/>
          </w:tcPr>
          <w:p w14:paraId="28F7DE88" w14:textId="53AB2E1F" w:rsidR="00AD0148" w:rsidRPr="003B659E" w:rsidRDefault="00AD0148">
            <w:pPr>
              <w:pStyle w:val="TAC"/>
              <w:jc w:val="left"/>
              <w:rPr>
                <w:ins w:id="5" w:author="Samsung_Bozhi" w:date="2024-02-04T09:53:00Z"/>
                <w:rFonts w:eastAsia="Calibri"/>
                <w:szCs w:val="22"/>
              </w:rPr>
              <w:pPrChange w:id="6" w:author="Samsung_Bozhi" w:date="2024-02-04T10:30:00Z">
                <w:pPr>
                  <w:pStyle w:val="TAC"/>
                </w:pPr>
              </w:pPrChange>
            </w:pPr>
            <w:ins w:id="7" w:author="Samsung_Bozhi" w:date="2024-02-04T09:53:00Z">
              <w:r>
                <w:rPr>
                  <w:rFonts w:hint="eastAsia"/>
                  <w:szCs w:val="22"/>
                  <w:lang w:eastAsia="zh-CN"/>
                </w:rPr>
                <w:t>N</w:t>
              </w:r>
              <w:r>
                <w:rPr>
                  <w:szCs w:val="22"/>
                  <w:lang w:eastAsia="zh-CN"/>
                </w:rPr>
                <w:t>ote 1: n</w:t>
              </w:r>
            </w:ins>
            <w:ins w:id="8" w:author="Samsung_Bozhi" w:date="2024-02-04T09:55:00Z">
              <w:r>
                <w:rPr>
                  <w:szCs w:val="22"/>
                  <w:lang w:eastAsia="zh-CN"/>
                </w:rPr>
                <w:t xml:space="preserve">262 is not applicable for </w:t>
              </w:r>
            </w:ins>
            <w:ins w:id="9" w:author="Samsung_Bozhi" w:date="2024-02-04T10:30:00Z">
              <w:r w:rsidR="0059531D">
                <w:rPr>
                  <w:szCs w:val="22"/>
                  <w:lang w:eastAsia="zh-CN"/>
                </w:rPr>
                <w:t xml:space="preserve">power class </w:t>
              </w:r>
            </w:ins>
            <w:ins w:id="10" w:author="Samsung_Bozhi" w:date="2024-02-04T09:55:00Z">
              <w:r>
                <w:rPr>
                  <w:szCs w:val="22"/>
                  <w:lang w:eastAsia="zh-CN"/>
                </w:rPr>
                <w:t>3 in this release</w:t>
              </w:r>
            </w:ins>
            <w:ins w:id="11" w:author="Samsung_Bozhi" w:date="2024-02-04T10:05:00Z">
              <w:r w:rsidR="00067A39">
                <w:rPr>
                  <w:szCs w:val="22"/>
                  <w:lang w:eastAsia="zh-CN"/>
                </w:rPr>
                <w:t xml:space="preserve"> of the specification</w:t>
              </w:r>
            </w:ins>
          </w:p>
        </w:tc>
      </w:tr>
    </w:tbl>
    <w:p w14:paraId="2F551CF0" w14:textId="77777777" w:rsidR="00AD0148" w:rsidRPr="00C04A08" w:rsidRDefault="00AD0148" w:rsidP="00AD0148"/>
    <w:p w14:paraId="6F5F9D25" w14:textId="57810C9A" w:rsidR="00CB2D1D" w:rsidRPr="00417A03" w:rsidRDefault="00417A03" w:rsidP="00417A03">
      <w:pPr>
        <w:pStyle w:val="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 w:rsidRPr="00417A03">
        <w:rPr>
          <w:rFonts w:eastAsia="??" w:hint="eastAsia"/>
          <w:color w:val="FF0000"/>
          <w:szCs w:val="32"/>
        </w:rPr>
        <w:t xml:space="preserve"> End </w:t>
      </w:r>
      <w:r w:rsidRPr="00417A03">
        <w:rPr>
          <w:rFonts w:eastAsia="??"/>
          <w:color w:val="FF0000"/>
          <w:szCs w:val="32"/>
        </w:rPr>
        <w:t xml:space="preserve">of </w:t>
      </w:r>
      <w:r>
        <w:rPr>
          <w:rFonts w:eastAsia="??"/>
          <w:color w:val="FF0000"/>
          <w:szCs w:val="32"/>
        </w:rPr>
        <w:t>change&gt;&gt;</w:t>
      </w:r>
    </w:p>
    <w:p w14:paraId="12FC3E1C" w14:textId="77777777" w:rsidR="00CB2D1D" w:rsidRPr="00CB2D1D" w:rsidRDefault="00CB2D1D">
      <w:pPr>
        <w:rPr>
          <w:noProof/>
        </w:rPr>
      </w:pPr>
    </w:p>
    <w:p w14:paraId="71E772D7" w14:textId="77777777" w:rsidR="00CB2D1D" w:rsidRDefault="00CB2D1D">
      <w:pPr>
        <w:rPr>
          <w:noProof/>
        </w:rPr>
      </w:pPr>
    </w:p>
    <w:p w14:paraId="5D17D458" w14:textId="77777777" w:rsidR="00CB2D1D" w:rsidRDefault="00CB2D1D">
      <w:pPr>
        <w:rPr>
          <w:noProof/>
        </w:rPr>
      </w:pPr>
    </w:p>
    <w:sectPr w:rsidR="00CB2D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DAFD6" w14:textId="77777777" w:rsidR="00085EFA" w:rsidRDefault="00085EFA">
      <w:r>
        <w:separator/>
      </w:r>
    </w:p>
  </w:endnote>
  <w:endnote w:type="continuationSeparator" w:id="0">
    <w:p w14:paraId="26F3A133" w14:textId="77777777" w:rsidR="00085EFA" w:rsidRDefault="0008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7E589" w14:textId="77777777" w:rsidR="00085EFA" w:rsidRDefault="00085EFA">
      <w:r>
        <w:separator/>
      </w:r>
    </w:p>
  </w:footnote>
  <w:footnote w:type="continuationSeparator" w:id="0">
    <w:p w14:paraId="0B2244BD" w14:textId="77777777" w:rsidR="00085EFA" w:rsidRDefault="00085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216167"/>
    <w:multiLevelType w:val="hybridMultilevel"/>
    <w:tmpl w:val="35043E4A"/>
    <w:lvl w:ilvl="0" w:tplc="5204FB0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Bozhi">
    <w15:presenceInfo w15:providerId="None" w15:userId="Samsung_Boz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A39"/>
    <w:rsid w:val="00085EFA"/>
    <w:rsid w:val="000A1FE7"/>
    <w:rsid w:val="000A6394"/>
    <w:rsid w:val="000B7FED"/>
    <w:rsid w:val="000C038A"/>
    <w:rsid w:val="000C6598"/>
    <w:rsid w:val="000D44B3"/>
    <w:rsid w:val="00127E92"/>
    <w:rsid w:val="00145D43"/>
    <w:rsid w:val="00192C46"/>
    <w:rsid w:val="001A08B3"/>
    <w:rsid w:val="001A7B60"/>
    <w:rsid w:val="001B52F0"/>
    <w:rsid w:val="001B7A65"/>
    <w:rsid w:val="001E28A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2CC"/>
    <w:rsid w:val="003609EF"/>
    <w:rsid w:val="0036231A"/>
    <w:rsid w:val="00374DD4"/>
    <w:rsid w:val="003B659E"/>
    <w:rsid w:val="003E1A36"/>
    <w:rsid w:val="00410371"/>
    <w:rsid w:val="00417A03"/>
    <w:rsid w:val="004242F1"/>
    <w:rsid w:val="004B75B7"/>
    <w:rsid w:val="005141D9"/>
    <w:rsid w:val="0051580D"/>
    <w:rsid w:val="005416B3"/>
    <w:rsid w:val="00547111"/>
    <w:rsid w:val="00583E8A"/>
    <w:rsid w:val="00592D74"/>
    <w:rsid w:val="0059531D"/>
    <w:rsid w:val="005E2C44"/>
    <w:rsid w:val="00601ED7"/>
    <w:rsid w:val="00621188"/>
    <w:rsid w:val="006257ED"/>
    <w:rsid w:val="00626C9B"/>
    <w:rsid w:val="00653DE4"/>
    <w:rsid w:val="00665C47"/>
    <w:rsid w:val="00695808"/>
    <w:rsid w:val="006B46FB"/>
    <w:rsid w:val="006D2702"/>
    <w:rsid w:val="006D5414"/>
    <w:rsid w:val="006E21FB"/>
    <w:rsid w:val="007466D3"/>
    <w:rsid w:val="0078429B"/>
    <w:rsid w:val="00792342"/>
    <w:rsid w:val="007977A8"/>
    <w:rsid w:val="007B512A"/>
    <w:rsid w:val="007C2097"/>
    <w:rsid w:val="007D6A07"/>
    <w:rsid w:val="007E6E32"/>
    <w:rsid w:val="007F7259"/>
    <w:rsid w:val="008040A8"/>
    <w:rsid w:val="008279FA"/>
    <w:rsid w:val="00834634"/>
    <w:rsid w:val="008626E7"/>
    <w:rsid w:val="00870EE7"/>
    <w:rsid w:val="008863B9"/>
    <w:rsid w:val="008A45A6"/>
    <w:rsid w:val="008B3FF3"/>
    <w:rsid w:val="008D3CCC"/>
    <w:rsid w:val="008D48FA"/>
    <w:rsid w:val="008F3789"/>
    <w:rsid w:val="008F686C"/>
    <w:rsid w:val="009148DE"/>
    <w:rsid w:val="00941E30"/>
    <w:rsid w:val="009777D9"/>
    <w:rsid w:val="00991B88"/>
    <w:rsid w:val="009A5753"/>
    <w:rsid w:val="009A579D"/>
    <w:rsid w:val="009B3C90"/>
    <w:rsid w:val="009E3297"/>
    <w:rsid w:val="009F734F"/>
    <w:rsid w:val="00A246B6"/>
    <w:rsid w:val="00A42EF6"/>
    <w:rsid w:val="00A47E70"/>
    <w:rsid w:val="00A50CF0"/>
    <w:rsid w:val="00A7232C"/>
    <w:rsid w:val="00A7671C"/>
    <w:rsid w:val="00AA2CBC"/>
    <w:rsid w:val="00AC5820"/>
    <w:rsid w:val="00AD0148"/>
    <w:rsid w:val="00AD1CD8"/>
    <w:rsid w:val="00B23218"/>
    <w:rsid w:val="00B258BB"/>
    <w:rsid w:val="00B26666"/>
    <w:rsid w:val="00B67B97"/>
    <w:rsid w:val="00B968C8"/>
    <w:rsid w:val="00BA3EC5"/>
    <w:rsid w:val="00BA51D9"/>
    <w:rsid w:val="00BB5DFC"/>
    <w:rsid w:val="00BD279D"/>
    <w:rsid w:val="00BD6BB8"/>
    <w:rsid w:val="00C02871"/>
    <w:rsid w:val="00C40C64"/>
    <w:rsid w:val="00C66BA2"/>
    <w:rsid w:val="00C870F6"/>
    <w:rsid w:val="00C95985"/>
    <w:rsid w:val="00CA43A6"/>
    <w:rsid w:val="00CB2D1D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A5A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2D1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B2D1D"/>
    <w:rPr>
      <w:rFonts w:ascii="Times New Roman" w:hAnsi="Times New Roman"/>
      <w:noProof/>
      <w:lang w:val="en-GB" w:eastAsia="en-US"/>
    </w:rPr>
  </w:style>
  <w:style w:type="character" w:customStyle="1" w:styleId="Char">
    <w:name w:val="批注文字 Char"/>
    <w:link w:val="ac"/>
    <w:uiPriority w:val="99"/>
    <w:qFormat/>
    <w:rsid w:val="00417A03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417A03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AD01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D014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D014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EFE66-59D1-48B1-ABCF-652B3090A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Samsung_Bozhi</cp:lastModifiedBy>
  <cp:revision>30</cp:revision>
  <cp:lastPrinted>1899-12-31T23:00:00Z</cp:lastPrinted>
  <dcterms:created xsi:type="dcterms:W3CDTF">2024-02-01T07:41:00Z</dcterms:created>
  <dcterms:modified xsi:type="dcterms:W3CDTF">2024-02-19T13:16:00Z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